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F0F6A" w14:textId="2EDB9462" w:rsidR="00D85F54" w:rsidRPr="008243E9" w:rsidRDefault="00A40473" w:rsidP="00EE2021">
      <w:pPr>
        <w:pStyle w:val="CRCoverPage"/>
        <w:tabs>
          <w:tab w:val="right" w:pos="9639"/>
        </w:tabs>
        <w:spacing w:after="0"/>
        <w:rPr>
          <w:b/>
          <w:i/>
          <w:noProof/>
          <w:sz w:val="28"/>
          <w:lang w:eastAsia="ko-KR"/>
        </w:rPr>
      </w:pPr>
      <w:r w:rsidRPr="00A40473">
        <w:rPr>
          <w:b/>
          <w:bCs/>
          <w:noProof/>
          <w:sz w:val="24"/>
        </w:rPr>
        <w:t>3GPP TSG-SA2 Meeting #158</w:t>
      </w:r>
      <w:r w:rsidR="00D85F54">
        <w:rPr>
          <w:b/>
          <w:i/>
          <w:noProof/>
          <w:sz w:val="28"/>
        </w:rPr>
        <w:tab/>
      </w:r>
      <w:r w:rsidR="001F43C5" w:rsidRPr="001F43C5">
        <w:rPr>
          <w:b/>
          <w:i/>
          <w:noProof/>
          <w:sz w:val="28"/>
        </w:rPr>
        <w:t>S2-2308842</w:t>
      </w:r>
    </w:p>
    <w:p w14:paraId="500F0B61" w14:textId="5D92BB7A" w:rsidR="00D85F54" w:rsidRDefault="0085467C" w:rsidP="00D85F54">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sidR="00D85F54">
        <w:rPr>
          <w:b/>
          <w:bCs/>
          <w:sz w:val="24"/>
        </w:rPr>
        <w:tab/>
      </w:r>
      <w:r w:rsidR="00D85F54"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1A133C3" w:rsidR="008D7629" w:rsidRPr="005B43DE" w:rsidRDefault="000E4918">
            <w:pPr>
              <w:pStyle w:val="CRCoverPage"/>
              <w:spacing w:after="0"/>
              <w:rPr>
                <w:noProof/>
              </w:rPr>
            </w:pPr>
            <w:r w:rsidRPr="000E4918">
              <w:rPr>
                <w:b/>
                <w:noProof/>
                <w:sz w:val="28"/>
              </w:rPr>
              <w:fldChar w:fldCharType="begin"/>
            </w:r>
            <w:r w:rsidRPr="000E4918">
              <w:rPr>
                <w:b/>
                <w:noProof/>
                <w:sz w:val="28"/>
              </w:rPr>
              <w:instrText xml:space="preserve"> DOCPROPERTY  Cr#  \* MERGEFORMAT </w:instrText>
            </w:r>
            <w:r w:rsidRPr="000E4918">
              <w:rPr>
                <w:b/>
                <w:noProof/>
                <w:sz w:val="28"/>
              </w:rPr>
              <w:fldChar w:fldCharType="separate"/>
            </w:r>
            <w:r w:rsidRPr="000E4918">
              <w:rPr>
                <w:b/>
                <w:noProof/>
                <w:sz w:val="28"/>
              </w:rPr>
              <w:t>4342</w:t>
            </w:r>
            <w:r w:rsidRPr="000E4918">
              <w:rPr>
                <w:b/>
                <w:noProof/>
                <w:sz w:val="28"/>
              </w:rPr>
              <w:fldChar w:fldCharType="end"/>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0ED9AFDF" w:rsidR="008D7629" w:rsidRPr="005B43DE" w:rsidRDefault="00572FC1" w:rsidP="00904BE3">
            <w:pPr>
              <w:pStyle w:val="CRCoverPage"/>
              <w:spacing w:after="0"/>
              <w:jc w:val="center"/>
              <w:rPr>
                <w:noProof/>
                <w:sz w:val="28"/>
              </w:rPr>
            </w:pPr>
            <w:r w:rsidRPr="005B43DE">
              <w:rPr>
                <w:b/>
                <w:noProof/>
                <w:sz w:val="28"/>
              </w:rPr>
              <w:t>1</w:t>
            </w:r>
            <w:r w:rsidR="004619C9">
              <w:rPr>
                <w:b/>
                <w:noProof/>
                <w:sz w:val="28"/>
                <w:lang w:eastAsia="ko-KR"/>
              </w:rPr>
              <w:t>6</w:t>
            </w:r>
            <w:r w:rsidRPr="005B43DE">
              <w:rPr>
                <w:b/>
                <w:noProof/>
                <w:sz w:val="28"/>
              </w:rPr>
              <w:t>.</w:t>
            </w:r>
            <w:r w:rsidR="004619C9">
              <w:rPr>
                <w:b/>
                <w:noProof/>
                <w:sz w:val="28"/>
                <w:lang w:eastAsia="ko-KR"/>
              </w:rPr>
              <w:t>16</w:t>
            </w:r>
            <w:r w:rsidR="000A0915">
              <w:rPr>
                <w:b/>
                <w:noProof/>
                <w:sz w:val="28"/>
                <w:lang w:eastAsia="ko-KR"/>
              </w:rPr>
              <w:t>.</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A91D56" w:rsidR="003A65EF" w:rsidRDefault="00FE650E" w:rsidP="003A65EF">
            <w:pPr>
              <w:pStyle w:val="CRCoverPage"/>
              <w:spacing w:after="0"/>
              <w:ind w:left="100"/>
              <w:rPr>
                <w:noProof/>
                <w:lang w:eastAsia="ko-KR"/>
              </w:rPr>
            </w:pPr>
            <w:r w:rsidRPr="00FE650E">
              <w:rPr>
                <w:noProof/>
                <w:lang w:eastAsia="ko-KR"/>
              </w:rPr>
              <w:t>Clarification on network initiated Service Request procedure for MA PDU Session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70A2F22" w:rsidR="008D7629" w:rsidRDefault="009F6E63">
            <w:pPr>
              <w:pStyle w:val="CRCoverPage"/>
              <w:spacing w:after="0"/>
              <w:ind w:left="100"/>
              <w:rPr>
                <w:noProof/>
                <w:lang w:eastAsia="ko-KR"/>
              </w:rPr>
            </w:pPr>
            <w:r>
              <w:rPr>
                <w:rFonts w:hint="eastAsia"/>
                <w:lang w:eastAsia="ko-KR"/>
              </w:rPr>
              <w:t>ATSSS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6CBB9CA5" w:rsidR="008D7629" w:rsidRDefault="00572FC1" w:rsidP="004F4A58">
            <w:pPr>
              <w:pStyle w:val="CRCoverPage"/>
              <w:spacing w:after="0"/>
              <w:ind w:left="100"/>
              <w:rPr>
                <w:noProof/>
              </w:rPr>
            </w:pPr>
            <w:r>
              <w:t>Rel-1</w:t>
            </w:r>
            <w:r w:rsidR="00F11F09">
              <w:t>6</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CA685" w14:textId="517B10FF" w:rsidR="008F0744" w:rsidRDefault="009E074F" w:rsidP="003F3779">
            <w:pPr>
              <w:pStyle w:val="CRCoverPage"/>
              <w:spacing w:after="0"/>
              <w:ind w:left="100"/>
              <w:rPr>
                <w:noProof/>
                <w:lang w:eastAsia="ko-KR"/>
              </w:rPr>
            </w:pPr>
            <w:r>
              <w:rPr>
                <w:rFonts w:hint="eastAsia"/>
                <w:noProof/>
                <w:lang w:eastAsia="ko-KR"/>
              </w:rPr>
              <w:t>D</w:t>
            </w:r>
            <w:r>
              <w:rPr>
                <w:noProof/>
                <w:lang w:eastAsia="ko-KR"/>
              </w:rPr>
              <w:t>uring the network initiated Service Request procedure, if there is no downlink tunnel, the UPF reports Downlink Data Notification to the SMF. However, UPF does not report over which access type downlink data is pending. On the other hands, the SMF indicates the access type to the AMF when the SMF sends N2 information</w:t>
            </w:r>
            <w:r w:rsidR="008F0744">
              <w:rPr>
                <w:noProof/>
                <w:lang w:eastAsia="ko-KR"/>
              </w:rPr>
              <w:t xml:space="preserve"> but how the SMF determines the target access is not specified.</w:t>
            </w:r>
          </w:p>
          <w:p w14:paraId="0ECEA48E" w14:textId="77777777" w:rsidR="00404EB8" w:rsidRDefault="00404EB8" w:rsidP="003F3779">
            <w:pPr>
              <w:pStyle w:val="CRCoverPage"/>
              <w:spacing w:after="0"/>
              <w:ind w:left="100"/>
              <w:rPr>
                <w:noProof/>
                <w:lang w:eastAsia="ko-KR"/>
              </w:rPr>
            </w:pPr>
          </w:p>
          <w:p w14:paraId="57E29E51" w14:textId="0FB1A1C8" w:rsidR="008F0744" w:rsidRDefault="008F0744" w:rsidP="003F3779">
            <w:pPr>
              <w:pStyle w:val="CRCoverPage"/>
              <w:spacing w:after="0"/>
              <w:ind w:left="100"/>
              <w:rPr>
                <w:noProof/>
                <w:lang w:eastAsia="ko-KR"/>
              </w:rPr>
            </w:pPr>
            <w:r>
              <w:rPr>
                <w:rFonts w:hint="eastAsia"/>
                <w:noProof/>
                <w:lang w:eastAsia="ko-KR"/>
              </w:rPr>
              <w:t>T</w:t>
            </w:r>
            <w:r>
              <w:rPr>
                <w:noProof/>
                <w:lang w:eastAsia="ko-KR"/>
              </w:rPr>
              <w:t xml:space="preserve">here can be two </w:t>
            </w:r>
            <w:r w:rsidR="00DE5D20">
              <w:rPr>
                <w:rFonts w:hint="eastAsia"/>
                <w:noProof/>
                <w:lang w:eastAsia="ko-KR"/>
              </w:rPr>
              <w:t>o</w:t>
            </w:r>
            <w:r w:rsidR="00DE5D20">
              <w:rPr>
                <w:noProof/>
                <w:lang w:eastAsia="ko-KR"/>
              </w:rPr>
              <w:t>ptions</w:t>
            </w:r>
            <w:r w:rsidR="00404EB8">
              <w:rPr>
                <w:noProof/>
                <w:lang w:eastAsia="ko-KR"/>
              </w:rPr>
              <w:t>:</w:t>
            </w:r>
          </w:p>
          <w:p w14:paraId="17C3B3FB" w14:textId="49F41D0A" w:rsidR="008F0744" w:rsidRDefault="008F0744" w:rsidP="003F3779">
            <w:pPr>
              <w:pStyle w:val="CRCoverPage"/>
              <w:spacing w:after="0"/>
              <w:ind w:left="100"/>
              <w:rPr>
                <w:noProof/>
                <w:lang w:eastAsia="ko-KR"/>
              </w:rPr>
            </w:pPr>
            <w:r>
              <w:rPr>
                <w:rFonts w:hint="eastAsia"/>
                <w:noProof/>
                <w:lang w:eastAsia="ko-KR"/>
              </w:rPr>
              <w:t>1</w:t>
            </w:r>
            <w:r>
              <w:rPr>
                <w:noProof/>
                <w:lang w:eastAsia="ko-KR"/>
              </w:rPr>
              <w:t>) Add access type in Downlink Data Notification</w:t>
            </w:r>
          </w:p>
          <w:p w14:paraId="73A1260E" w14:textId="77DAEF26" w:rsidR="008F0744" w:rsidRDefault="008F0744" w:rsidP="003F3779">
            <w:pPr>
              <w:pStyle w:val="CRCoverPage"/>
              <w:spacing w:after="0"/>
              <w:ind w:left="100"/>
              <w:rPr>
                <w:noProof/>
                <w:lang w:eastAsia="ko-KR"/>
              </w:rPr>
            </w:pPr>
            <w:r>
              <w:rPr>
                <w:rFonts w:hint="eastAsia"/>
                <w:noProof/>
                <w:lang w:eastAsia="ko-KR"/>
              </w:rPr>
              <w:t>2</w:t>
            </w:r>
            <w:r>
              <w:rPr>
                <w:noProof/>
                <w:lang w:eastAsia="ko-KR"/>
              </w:rPr>
              <w:t>) SMF determines by itself without protocol enhancements</w:t>
            </w:r>
          </w:p>
          <w:p w14:paraId="63F837AC" w14:textId="77777777" w:rsidR="00404EB8" w:rsidRDefault="00404EB8" w:rsidP="003F3779">
            <w:pPr>
              <w:pStyle w:val="CRCoverPage"/>
              <w:spacing w:after="0"/>
              <w:ind w:left="100"/>
              <w:rPr>
                <w:noProof/>
                <w:lang w:eastAsia="ko-KR"/>
              </w:rPr>
            </w:pPr>
          </w:p>
          <w:p w14:paraId="7624ACA9" w14:textId="73C8767A" w:rsidR="009E074F" w:rsidRDefault="008F0744" w:rsidP="003F3779">
            <w:pPr>
              <w:pStyle w:val="CRCoverPage"/>
              <w:spacing w:after="0"/>
              <w:ind w:left="100"/>
              <w:rPr>
                <w:noProof/>
                <w:lang w:eastAsia="ko-KR"/>
              </w:rPr>
            </w:pPr>
            <w:r>
              <w:rPr>
                <w:rFonts w:hint="eastAsia"/>
                <w:noProof/>
                <w:lang w:eastAsia="ko-KR"/>
              </w:rPr>
              <w:t>S</w:t>
            </w:r>
            <w:r>
              <w:rPr>
                <w:noProof/>
                <w:lang w:eastAsia="ko-KR"/>
              </w:rPr>
              <w:t xml:space="preserve">ince Rel-16 is frozen, adding access type information in Downlink Data Notification is not appropreate and option </w:t>
            </w:r>
            <w:r w:rsidR="00DE5D20">
              <w:rPr>
                <w:noProof/>
                <w:lang w:eastAsia="ko-KR"/>
              </w:rPr>
              <w:t xml:space="preserve">2) </w:t>
            </w:r>
            <w:r>
              <w:rPr>
                <w:noProof/>
                <w:lang w:eastAsia="ko-KR"/>
              </w:rPr>
              <w:t>is preferred.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3A65EF" w14:paraId="3FD23F91" w14:textId="77777777" w:rsidTr="00402E8A">
        <w:tc>
          <w:tcPr>
            <w:tcW w:w="2694" w:type="dxa"/>
            <w:gridSpan w:val="2"/>
            <w:tcBorders>
              <w:left w:val="single" w:sz="4" w:space="0" w:color="auto"/>
            </w:tcBorders>
          </w:tcPr>
          <w:p w14:paraId="269DC6AD" w14:textId="77777777" w:rsidR="003A65EF" w:rsidRDefault="003A65EF" w:rsidP="003A6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4569EA6" w:rsidR="003A65EF" w:rsidRPr="00AB69F5" w:rsidRDefault="009E074F" w:rsidP="003A65EF">
            <w:pPr>
              <w:pStyle w:val="CRCoverPage"/>
              <w:spacing w:after="0"/>
              <w:ind w:left="100"/>
              <w:rPr>
                <w:noProof/>
                <w:lang w:eastAsia="ko-KR"/>
              </w:rPr>
            </w:pPr>
            <w:r>
              <w:rPr>
                <w:rFonts w:hint="eastAsia"/>
                <w:noProof/>
                <w:lang w:eastAsia="ko-KR"/>
              </w:rPr>
              <w:t>C</w:t>
            </w:r>
            <w:r>
              <w:rPr>
                <w:noProof/>
                <w:lang w:eastAsia="ko-KR"/>
              </w:rPr>
              <w:t>larify that the SMF determines</w:t>
            </w:r>
            <w:r w:rsidR="00BD43B3">
              <w:rPr>
                <w:noProof/>
                <w:lang w:eastAsia="ko-KR"/>
              </w:rPr>
              <w:t xml:space="preserve"> </w:t>
            </w:r>
            <w:r w:rsidR="00BD43B3">
              <w:rPr>
                <w:lang w:val="en-US" w:eastAsia="ko-KR"/>
              </w:rPr>
              <w:t>over which access (3GPP access or non-3GPP access or both accesses) the user plane resources need to be activated for the MA PDU Session during the Network Triggered Service Request procedure.</w:t>
            </w:r>
          </w:p>
        </w:tc>
      </w:tr>
      <w:tr w:rsidR="003A65EF" w14:paraId="4604DB0C" w14:textId="77777777" w:rsidTr="00402E8A">
        <w:tc>
          <w:tcPr>
            <w:tcW w:w="2694" w:type="dxa"/>
            <w:gridSpan w:val="2"/>
            <w:tcBorders>
              <w:left w:val="single" w:sz="4" w:space="0" w:color="auto"/>
            </w:tcBorders>
          </w:tcPr>
          <w:p w14:paraId="7FDD817A"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6FBD236C" w14:textId="77777777" w:rsidR="003A65EF" w:rsidRPr="009F6E63" w:rsidRDefault="003A65EF" w:rsidP="003A65EF">
            <w:pPr>
              <w:pStyle w:val="CRCoverPage"/>
              <w:spacing w:after="0"/>
              <w:rPr>
                <w:noProof/>
                <w:sz w:val="8"/>
                <w:szCs w:val="8"/>
              </w:rPr>
            </w:pPr>
          </w:p>
        </w:tc>
      </w:tr>
      <w:tr w:rsidR="003A65EF" w14:paraId="2F9406DC" w14:textId="77777777" w:rsidTr="00402E8A">
        <w:tc>
          <w:tcPr>
            <w:tcW w:w="2694" w:type="dxa"/>
            <w:gridSpan w:val="2"/>
            <w:tcBorders>
              <w:left w:val="single" w:sz="4" w:space="0" w:color="auto"/>
              <w:bottom w:val="single" w:sz="4" w:space="0" w:color="auto"/>
            </w:tcBorders>
          </w:tcPr>
          <w:p w14:paraId="43543C18" w14:textId="77777777" w:rsidR="003A65EF" w:rsidRDefault="003A65EF" w:rsidP="003A6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7BB043E" w:rsidR="003A65EF" w:rsidRDefault="00BD43B3" w:rsidP="003A65EF">
            <w:pPr>
              <w:pStyle w:val="CRCoverPage"/>
              <w:spacing w:after="0"/>
              <w:ind w:left="100"/>
              <w:rPr>
                <w:noProof/>
                <w:lang w:eastAsia="ko-KR"/>
              </w:rPr>
            </w:pPr>
            <w:r>
              <w:rPr>
                <w:rFonts w:hint="eastAsia"/>
                <w:noProof/>
                <w:lang w:eastAsia="ko-KR"/>
              </w:rPr>
              <w:t>U</w:t>
            </w:r>
            <w:r>
              <w:rPr>
                <w:noProof/>
                <w:lang w:eastAsia="ko-KR"/>
              </w:rPr>
              <w:t>nclear how the SMF determines over which access user plane resources need to be activated</w:t>
            </w:r>
            <w:r>
              <w:rPr>
                <w:lang w:val="en-US" w:eastAsia="ko-KR"/>
              </w:rPr>
              <w:t xml:space="preserve"> during the Network Triggered Service Request procedure</w:t>
            </w:r>
            <w:r>
              <w:rPr>
                <w:noProof/>
                <w:lang w:eastAsia="ko-KR"/>
              </w:rPr>
              <w:t>.</w:t>
            </w:r>
          </w:p>
        </w:tc>
      </w:tr>
      <w:tr w:rsidR="003A65EF" w14:paraId="29CCB49D" w14:textId="77777777" w:rsidTr="00402E8A">
        <w:tc>
          <w:tcPr>
            <w:tcW w:w="2694" w:type="dxa"/>
            <w:gridSpan w:val="2"/>
          </w:tcPr>
          <w:p w14:paraId="5CD7F040" w14:textId="77777777" w:rsidR="003A65EF" w:rsidRDefault="003A65EF" w:rsidP="003A65EF">
            <w:pPr>
              <w:pStyle w:val="CRCoverPage"/>
              <w:spacing w:after="0"/>
              <w:rPr>
                <w:b/>
                <w:i/>
                <w:noProof/>
                <w:sz w:val="8"/>
                <w:szCs w:val="8"/>
              </w:rPr>
            </w:pPr>
          </w:p>
        </w:tc>
        <w:tc>
          <w:tcPr>
            <w:tcW w:w="6946" w:type="dxa"/>
            <w:gridSpan w:val="9"/>
          </w:tcPr>
          <w:p w14:paraId="6328A848" w14:textId="77777777" w:rsidR="003A65EF" w:rsidRDefault="003A65EF" w:rsidP="003A65EF">
            <w:pPr>
              <w:pStyle w:val="CRCoverPage"/>
              <w:spacing w:after="0"/>
              <w:rPr>
                <w:noProof/>
                <w:sz w:val="8"/>
                <w:szCs w:val="8"/>
              </w:rPr>
            </w:pPr>
          </w:p>
        </w:tc>
      </w:tr>
      <w:tr w:rsidR="003A65EF" w14:paraId="4000D6E6" w14:textId="77777777" w:rsidTr="00402E8A">
        <w:tc>
          <w:tcPr>
            <w:tcW w:w="2694" w:type="dxa"/>
            <w:gridSpan w:val="2"/>
            <w:tcBorders>
              <w:top w:val="single" w:sz="4" w:space="0" w:color="auto"/>
              <w:left w:val="single" w:sz="4" w:space="0" w:color="auto"/>
            </w:tcBorders>
          </w:tcPr>
          <w:p w14:paraId="2D39B870" w14:textId="77777777" w:rsidR="003A65EF" w:rsidRDefault="003A65EF" w:rsidP="003A6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F4C2342" w:rsidR="003A65EF" w:rsidRDefault="00F970E2" w:rsidP="003A65EF">
            <w:pPr>
              <w:pStyle w:val="CRCoverPage"/>
              <w:spacing w:after="0"/>
              <w:ind w:left="100"/>
              <w:rPr>
                <w:noProof/>
                <w:lang w:eastAsia="ko-KR"/>
              </w:rPr>
            </w:pPr>
            <w:r>
              <w:rPr>
                <w:rFonts w:hint="eastAsia"/>
                <w:noProof/>
                <w:lang w:eastAsia="ko-KR"/>
              </w:rPr>
              <w:t>4</w:t>
            </w:r>
            <w:r>
              <w:rPr>
                <w:noProof/>
                <w:lang w:eastAsia="ko-KR"/>
              </w:rPr>
              <w:t>.22.9.4</w:t>
            </w:r>
          </w:p>
        </w:tc>
      </w:tr>
      <w:tr w:rsidR="003A65EF" w14:paraId="665C55FC" w14:textId="77777777" w:rsidTr="00402E8A">
        <w:tc>
          <w:tcPr>
            <w:tcW w:w="2694" w:type="dxa"/>
            <w:gridSpan w:val="2"/>
            <w:tcBorders>
              <w:left w:val="single" w:sz="4" w:space="0" w:color="auto"/>
            </w:tcBorders>
          </w:tcPr>
          <w:p w14:paraId="7B411250"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0A688253" w14:textId="77777777" w:rsidR="003A65EF" w:rsidRDefault="003A65EF" w:rsidP="003A65EF">
            <w:pPr>
              <w:pStyle w:val="CRCoverPage"/>
              <w:spacing w:after="0"/>
              <w:rPr>
                <w:noProof/>
                <w:sz w:val="8"/>
                <w:szCs w:val="8"/>
              </w:rPr>
            </w:pPr>
          </w:p>
        </w:tc>
      </w:tr>
      <w:tr w:rsidR="003A65EF" w14:paraId="0EDE274F" w14:textId="77777777" w:rsidTr="00402E8A">
        <w:tc>
          <w:tcPr>
            <w:tcW w:w="2694" w:type="dxa"/>
            <w:gridSpan w:val="2"/>
            <w:tcBorders>
              <w:left w:val="single" w:sz="4" w:space="0" w:color="auto"/>
            </w:tcBorders>
          </w:tcPr>
          <w:p w14:paraId="7F5B8859" w14:textId="77777777" w:rsidR="003A65EF" w:rsidRDefault="003A65EF" w:rsidP="003A6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3A65EF" w:rsidRDefault="003A65EF" w:rsidP="003A6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3A65EF" w:rsidRDefault="003A65EF" w:rsidP="003A65EF">
            <w:pPr>
              <w:pStyle w:val="CRCoverPage"/>
              <w:spacing w:after="0"/>
              <w:jc w:val="center"/>
              <w:rPr>
                <w:b/>
                <w:caps/>
                <w:noProof/>
              </w:rPr>
            </w:pPr>
            <w:r>
              <w:rPr>
                <w:b/>
                <w:caps/>
                <w:noProof/>
              </w:rPr>
              <w:t>N</w:t>
            </w:r>
          </w:p>
        </w:tc>
        <w:tc>
          <w:tcPr>
            <w:tcW w:w="2977" w:type="dxa"/>
            <w:gridSpan w:val="4"/>
          </w:tcPr>
          <w:p w14:paraId="53F59672" w14:textId="77777777" w:rsidR="003A65EF" w:rsidRDefault="003A65EF" w:rsidP="003A6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3A65EF" w:rsidRDefault="003A65EF" w:rsidP="003A65EF">
            <w:pPr>
              <w:pStyle w:val="CRCoverPage"/>
              <w:spacing w:after="0"/>
              <w:ind w:left="99"/>
              <w:rPr>
                <w:noProof/>
              </w:rPr>
            </w:pPr>
          </w:p>
        </w:tc>
      </w:tr>
      <w:tr w:rsidR="003A65EF" w14:paraId="4BA6C255" w14:textId="77777777" w:rsidTr="00402E8A">
        <w:tc>
          <w:tcPr>
            <w:tcW w:w="2694" w:type="dxa"/>
            <w:gridSpan w:val="2"/>
            <w:tcBorders>
              <w:left w:val="single" w:sz="4" w:space="0" w:color="auto"/>
            </w:tcBorders>
          </w:tcPr>
          <w:p w14:paraId="7B96CC06" w14:textId="77777777" w:rsidR="003A65EF" w:rsidRDefault="003A65EF" w:rsidP="003A6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3A65EF" w:rsidRDefault="003A65EF" w:rsidP="003A65E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3A65EF" w:rsidRDefault="003A65EF" w:rsidP="003A6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3A65EF" w:rsidRDefault="003A65EF" w:rsidP="003A65EF">
            <w:pPr>
              <w:pStyle w:val="CRCoverPage"/>
              <w:spacing w:after="0"/>
              <w:ind w:left="99"/>
              <w:rPr>
                <w:noProof/>
              </w:rPr>
            </w:pPr>
            <w:r>
              <w:rPr>
                <w:noProof/>
              </w:rPr>
              <w:t xml:space="preserve">TS/TR ... CR ... </w:t>
            </w:r>
          </w:p>
        </w:tc>
      </w:tr>
      <w:tr w:rsidR="003A65EF" w14:paraId="513A444F" w14:textId="77777777" w:rsidTr="00402E8A">
        <w:tc>
          <w:tcPr>
            <w:tcW w:w="2694" w:type="dxa"/>
            <w:gridSpan w:val="2"/>
            <w:tcBorders>
              <w:left w:val="single" w:sz="4" w:space="0" w:color="auto"/>
            </w:tcBorders>
          </w:tcPr>
          <w:p w14:paraId="577A101E" w14:textId="77777777" w:rsidR="003A65EF" w:rsidRDefault="003A65EF" w:rsidP="003A6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3A65EF" w:rsidRDefault="003A65EF" w:rsidP="003A6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3A65EF" w:rsidRDefault="003A65EF" w:rsidP="003A65EF">
            <w:pPr>
              <w:pStyle w:val="CRCoverPage"/>
              <w:spacing w:after="0"/>
              <w:ind w:left="99"/>
              <w:rPr>
                <w:noProof/>
              </w:rPr>
            </w:pPr>
            <w:r>
              <w:rPr>
                <w:noProof/>
              </w:rPr>
              <w:t xml:space="preserve">TS/TR ... CR ... </w:t>
            </w:r>
          </w:p>
        </w:tc>
      </w:tr>
      <w:tr w:rsidR="003A65EF" w14:paraId="77B334A3" w14:textId="77777777" w:rsidTr="00402E8A">
        <w:tc>
          <w:tcPr>
            <w:tcW w:w="2694" w:type="dxa"/>
            <w:gridSpan w:val="2"/>
            <w:tcBorders>
              <w:left w:val="single" w:sz="4" w:space="0" w:color="auto"/>
            </w:tcBorders>
          </w:tcPr>
          <w:p w14:paraId="435B7240" w14:textId="77777777" w:rsidR="003A65EF" w:rsidRDefault="003A65EF" w:rsidP="003A6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3A65EF" w:rsidRDefault="003A65EF" w:rsidP="003A6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3A65EF" w:rsidRDefault="003A65EF" w:rsidP="003A65EF">
            <w:pPr>
              <w:pStyle w:val="CRCoverPage"/>
              <w:spacing w:after="0"/>
              <w:ind w:left="99"/>
              <w:rPr>
                <w:noProof/>
              </w:rPr>
            </w:pPr>
            <w:r>
              <w:rPr>
                <w:noProof/>
              </w:rPr>
              <w:t xml:space="preserve">TS/TR ... CR ... </w:t>
            </w:r>
          </w:p>
        </w:tc>
      </w:tr>
      <w:tr w:rsidR="003A65EF" w14:paraId="7BBBB436" w14:textId="77777777" w:rsidTr="00402E8A">
        <w:tc>
          <w:tcPr>
            <w:tcW w:w="2694" w:type="dxa"/>
            <w:gridSpan w:val="2"/>
            <w:tcBorders>
              <w:left w:val="single" w:sz="4" w:space="0" w:color="auto"/>
            </w:tcBorders>
          </w:tcPr>
          <w:p w14:paraId="30F755FD" w14:textId="77777777" w:rsidR="003A65EF" w:rsidRDefault="003A65EF" w:rsidP="003A65EF">
            <w:pPr>
              <w:pStyle w:val="CRCoverPage"/>
              <w:spacing w:after="0"/>
              <w:rPr>
                <w:b/>
                <w:i/>
                <w:noProof/>
              </w:rPr>
            </w:pPr>
          </w:p>
        </w:tc>
        <w:tc>
          <w:tcPr>
            <w:tcW w:w="6946" w:type="dxa"/>
            <w:gridSpan w:val="9"/>
            <w:tcBorders>
              <w:right w:val="single" w:sz="4" w:space="0" w:color="auto"/>
            </w:tcBorders>
          </w:tcPr>
          <w:p w14:paraId="1BAA9FA8" w14:textId="77777777" w:rsidR="003A65EF" w:rsidRDefault="003A65EF" w:rsidP="003A65EF">
            <w:pPr>
              <w:pStyle w:val="CRCoverPage"/>
              <w:spacing w:after="0"/>
              <w:rPr>
                <w:noProof/>
              </w:rPr>
            </w:pPr>
          </w:p>
        </w:tc>
      </w:tr>
      <w:tr w:rsidR="003A65EF" w14:paraId="1437BA4E" w14:textId="77777777" w:rsidTr="00402E8A">
        <w:tc>
          <w:tcPr>
            <w:tcW w:w="2694" w:type="dxa"/>
            <w:gridSpan w:val="2"/>
            <w:tcBorders>
              <w:left w:val="single" w:sz="4" w:space="0" w:color="auto"/>
              <w:bottom w:val="single" w:sz="4" w:space="0" w:color="auto"/>
            </w:tcBorders>
          </w:tcPr>
          <w:p w14:paraId="6AFD870E" w14:textId="77777777" w:rsidR="003A65EF" w:rsidRDefault="003A65EF" w:rsidP="003A6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3A65EF" w:rsidRDefault="003A65EF" w:rsidP="003A65EF">
            <w:pPr>
              <w:pStyle w:val="CRCoverPage"/>
              <w:spacing w:after="0"/>
              <w:ind w:left="100"/>
              <w:rPr>
                <w:noProof/>
              </w:rPr>
            </w:pPr>
          </w:p>
        </w:tc>
      </w:tr>
      <w:tr w:rsidR="003A65EF" w14:paraId="018A29F6" w14:textId="77777777" w:rsidTr="00402E8A">
        <w:tc>
          <w:tcPr>
            <w:tcW w:w="2694" w:type="dxa"/>
            <w:gridSpan w:val="2"/>
            <w:tcBorders>
              <w:top w:val="single" w:sz="4" w:space="0" w:color="auto"/>
              <w:bottom w:val="single" w:sz="4" w:space="0" w:color="auto"/>
            </w:tcBorders>
          </w:tcPr>
          <w:p w14:paraId="38F2FEE1" w14:textId="77777777" w:rsidR="003A65EF" w:rsidRDefault="003A65EF" w:rsidP="003A6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3A65EF" w:rsidRDefault="003A65EF" w:rsidP="003A65EF">
            <w:pPr>
              <w:pStyle w:val="CRCoverPage"/>
              <w:spacing w:after="0"/>
              <w:ind w:left="100"/>
              <w:rPr>
                <w:noProof/>
                <w:sz w:val="8"/>
                <w:szCs w:val="8"/>
              </w:rPr>
            </w:pPr>
          </w:p>
        </w:tc>
      </w:tr>
      <w:tr w:rsidR="003A65EF"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3A65EF" w:rsidRDefault="003A65EF" w:rsidP="003A6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3A65EF" w:rsidRDefault="003A65EF" w:rsidP="003A65EF">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239EB37" w14:textId="77777777" w:rsidR="004619C9" w:rsidRDefault="004619C9" w:rsidP="004619C9">
      <w:pPr>
        <w:pStyle w:val="4"/>
      </w:pPr>
      <w:bookmarkStart w:id="1" w:name="_Toc45193191"/>
      <w:bookmarkStart w:id="2" w:name="_Toc47592823"/>
      <w:bookmarkStart w:id="3" w:name="_Toc51834910"/>
      <w:bookmarkStart w:id="4" w:name="_Toc138305965"/>
      <w:r>
        <w:t>4.22.9.4</w:t>
      </w:r>
      <w:r>
        <w:tab/>
        <w:t>Network Triggered Service Request</w:t>
      </w:r>
      <w:bookmarkEnd w:id="1"/>
      <w:bookmarkEnd w:id="2"/>
      <w:bookmarkEnd w:id="3"/>
      <w:bookmarkEnd w:id="4"/>
    </w:p>
    <w:p w14:paraId="53015660" w14:textId="77777777" w:rsidR="004619C9" w:rsidRDefault="004619C9" w:rsidP="004619C9">
      <w:r>
        <w:t>The signalling flow for a Network Triggered Service Request is based on the signalling flow in Figure 4.2.3.3-1 with the following differences and clarifications:</w:t>
      </w:r>
    </w:p>
    <w:p w14:paraId="50C8FBA5" w14:textId="7BA7E3E3" w:rsidR="00901122" w:rsidRPr="00901122" w:rsidRDefault="00901122" w:rsidP="004619C9">
      <w:pPr>
        <w:pStyle w:val="B1"/>
        <w:rPr>
          <w:ins w:id="5" w:author="Myungjune@LGE" w:date="2023-08-07T08:30:00Z"/>
          <w:lang w:val="en-US" w:eastAsia="ko-KR"/>
        </w:rPr>
      </w:pPr>
      <w:ins w:id="6" w:author="Myungjune@LGE" w:date="2023-08-07T08:31:00Z">
        <w:r>
          <w:rPr>
            <w:rFonts w:hint="eastAsia"/>
            <w:lang w:eastAsia="ko-KR"/>
          </w:rPr>
          <w:t>-</w:t>
        </w:r>
        <w:r>
          <w:rPr>
            <w:lang w:eastAsia="ko-KR"/>
          </w:rPr>
          <w:tab/>
          <w:t>In step</w:t>
        </w:r>
        <w:r>
          <w:rPr>
            <w:lang w:val="en-US" w:eastAsia="ko-KR"/>
          </w:rPr>
          <w:t xml:space="preserve"> 2a, the SMF determines over which </w:t>
        </w:r>
      </w:ins>
      <w:ins w:id="7" w:author="Myungjune@LGE" w:date="2023-08-07T08:43:00Z">
        <w:r>
          <w:rPr>
            <w:lang w:val="en-US" w:eastAsia="ko-KR"/>
          </w:rPr>
          <w:t xml:space="preserve">access </w:t>
        </w:r>
      </w:ins>
      <w:ins w:id="8" w:author="Myungjune@LGE" w:date="2023-08-07T08:44:00Z">
        <w:r>
          <w:rPr>
            <w:lang w:val="en-US" w:eastAsia="ko-KR"/>
          </w:rPr>
          <w:t xml:space="preserve">(3GPP access or non-3GPP access or both accesses) </w:t>
        </w:r>
      </w:ins>
      <w:ins w:id="9" w:author="Myungjune@LGE" w:date="2023-08-07T08:31:00Z">
        <w:r>
          <w:rPr>
            <w:lang w:val="en-US" w:eastAsia="ko-KR"/>
          </w:rPr>
          <w:t xml:space="preserve">the user plane resources need to be activated </w:t>
        </w:r>
      </w:ins>
      <w:ins w:id="10" w:author="Myungjune@LGE" w:date="2023-08-07T08:32:00Z">
        <w:r>
          <w:rPr>
            <w:lang w:val="en-US" w:eastAsia="ko-KR"/>
          </w:rPr>
          <w:t xml:space="preserve">for the MA PDU Session. The SMF </w:t>
        </w:r>
      </w:ins>
      <w:ins w:id="11" w:author="Myungjune@LGE" w:date="2023-08-07T08:34:00Z">
        <w:r>
          <w:rPr>
            <w:lang w:val="en-US" w:eastAsia="ko-KR"/>
          </w:rPr>
          <w:t>considers</w:t>
        </w:r>
      </w:ins>
      <w:ins w:id="12" w:author="Myungjune@LGE" w:date="2023-08-07T08:32:00Z">
        <w:r>
          <w:rPr>
            <w:lang w:val="en-US" w:eastAsia="ko-KR"/>
          </w:rPr>
          <w:t xml:space="preserve"> PDR ID</w:t>
        </w:r>
      </w:ins>
      <w:ins w:id="13" w:author="Myungjune@LGE" w:date="2023-08-07T08:34:00Z">
        <w:r>
          <w:rPr>
            <w:lang w:val="en-US" w:eastAsia="ko-KR"/>
          </w:rPr>
          <w:t xml:space="preserve"> reported from the UPF</w:t>
        </w:r>
      </w:ins>
      <w:ins w:id="14" w:author="Myungjune@LGE" w:date="2023-08-07T08:33:00Z">
        <w:r>
          <w:rPr>
            <w:lang w:val="en-US" w:eastAsia="ko-KR"/>
          </w:rPr>
          <w:t>, associated QoS flow</w:t>
        </w:r>
      </w:ins>
      <w:ins w:id="15" w:author="Myungjune@LGE" w:date="2023-08-07T08:44:00Z">
        <w:r>
          <w:rPr>
            <w:lang w:val="en-US" w:eastAsia="ko-KR"/>
          </w:rPr>
          <w:t xml:space="preserve"> and </w:t>
        </w:r>
      </w:ins>
      <w:ins w:id="16" w:author="Myungjune@LGE" w:date="2023-08-07T08:33:00Z">
        <w:r>
          <w:rPr>
            <w:lang w:val="en-US" w:eastAsia="ko-KR"/>
          </w:rPr>
          <w:t>Steering Mode to determine</w:t>
        </w:r>
      </w:ins>
      <w:ins w:id="17" w:author="Myungjune@LGE" w:date="2023-08-07T08:34:00Z">
        <w:r>
          <w:rPr>
            <w:lang w:val="en-US" w:eastAsia="ko-KR"/>
          </w:rPr>
          <w:t xml:space="preserve"> </w:t>
        </w:r>
      </w:ins>
      <w:ins w:id="18" w:author="Myungjune@LGE" w:date="2023-08-07T08:51:00Z">
        <w:r w:rsidR="002578B1">
          <w:rPr>
            <w:lang w:val="en-US" w:eastAsia="ko-KR"/>
          </w:rPr>
          <w:t xml:space="preserve">the </w:t>
        </w:r>
        <w:r w:rsidR="009E074F">
          <w:rPr>
            <w:lang w:val="en-US" w:eastAsia="ko-KR"/>
          </w:rPr>
          <w:t xml:space="preserve">target </w:t>
        </w:r>
      </w:ins>
      <w:ins w:id="19" w:author="Myungjune@LGE" w:date="2023-08-07T08:34:00Z">
        <w:r>
          <w:rPr>
            <w:lang w:val="en-US" w:eastAsia="ko-KR"/>
          </w:rPr>
          <w:t>access.</w:t>
        </w:r>
      </w:ins>
    </w:p>
    <w:p w14:paraId="755B7FF5" w14:textId="499E5561" w:rsidR="004619C9" w:rsidRDefault="004619C9" w:rsidP="004619C9">
      <w:pPr>
        <w:pStyle w:val="B1"/>
      </w:pPr>
      <w:r>
        <w:t>-</w:t>
      </w:r>
      <w:r>
        <w:tab/>
        <w:t>In step 3a, the SMF indicates to the AMF the access type (3GPP access or non-3GPP access) over which the user plane resources are to be activated for the MA PDU Session.</w:t>
      </w:r>
      <w:ins w:id="20" w:author="Myungjune@LGE" w:date="2023-08-07T08:51:00Z">
        <w:r w:rsidR="002578B1">
          <w:t xml:space="preserve"> If the SMF determines to ac</w:t>
        </w:r>
      </w:ins>
      <w:ins w:id="21" w:author="Myungjune@LGE" w:date="2023-08-07T08:52:00Z">
        <w:r w:rsidR="002578B1">
          <w:t xml:space="preserve">tivate both accesses, the SMF performs this step two times, i.e. one for 3GPP access and the other </w:t>
        </w:r>
      </w:ins>
      <w:ins w:id="22" w:author="Myungjune@LGE" w:date="2023-08-09T11:03:00Z">
        <w:r w:rsidR="00F6468B">
          <w:t xml:space="preserve">one </w:t>
        </w:r>
      </w:ins>
      <w:ins w:id="23" w:author="Myungjune@LGE" w:date="2023-08-07T08:52:00Z">
        <w:r w:rsidR="002578B1">
          <w:t>for non-3GPP access.</w:t>
        </w:r>
      </w:ins>
    </w:p>
    <w:p w14:paraId="5248C719" w14:textId="77777777" w:rsidR="004619C9" w:rsidRDefault="004619C9" w:rsidP="004619C9">
      <w:pPr>
        <w:pStyle w:val="B1"/>
      </w:pPr>
      <w:r>
        <w:t>-</w:t>
      </w:r>
      <w:r>
        <w:tab/>
        <w:t>In step 4, the AMF considers the MA PDU Session is associated with the access type the SMF has indicated in step 3a.</w:t>
      </w:r>
    </w:p>
    <w:p w14:paraId="4D0AF5E7" w14:textId="77777777" w:rsidR="004619C9" w:rsidRDefault="004619C9" w:rsidP="004619C9">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3888875E" w14:textId="77777777" w:rsidR="004619C9" w:rsidRDefault="004619C9" w:rsidP="004619C9">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8BE02ED" w14:textId="77777777" w:rsidR="004619C9" w:rsidRDefault="004619C9" w:rsidP="004619C9">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4DBF1" w14:textId="77777777" w:rsidR="00C148FC" w:rsidRDefault="00C148FC">
      <w:r>
        <w:separator/>
      </w:r>
    </w:p>
  </w:endnote>
  <w:endnote w:type="continuationSeparator" w:id="0">
    <w:p w14:paraId="3D9FDC55" w14:textId="77777777" w:rsidR="00C148FC" w:rsidRDefault="00C1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BB0F" w14:textId="77777777" w:rsidR="00C148FC" w:rsidRDefault="00C148FC">
      <w:r>
        <w:separator/>
      </w:r>
    </w:p>
  </w:footnote>
  <w:footnote w:type="continuationSeparator" w:id="0">
    <w:p w14:paraId="4EE18C28" w14:textId="77777777" w:rsidR="00C148FC" w:rsidRDefault="00C14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C4758"/>
    <w:rsid w:val="000D103B"/>
    <w:rsid w:val="000D14B7"/>
    <w:rsid w:val="000D2172"/>
    <w:rsid w:val="000E1F51"/>
    <w:rsid w:val="000E4918"/>
    <w:rsid w:val="000F396E"/>
    <w:rsid w:val="00100F35"/>
    <w:rsid w:val="00105312"/>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1F43C5"/>
    <w:rsid w:val="002024B0"/>
    <w:rsid w:val="00204B39"/>
    <w:rsid w:val="0021053E"/>
    <w:rsid w:val="00225E79"/>
    <w:rsid w:val="00254873"/>
    <w:rsid w:val="002578B1"/>
    <w:rsid w:val="00264434"/>
    <w:rsid w:val="00277C05"/>
    <w:rsid w:val="002826A4"/>
    <w:rsid w:val="0028399E"/>
    <w:rsid w:val="00291B63"/>
    <w:rsid w:val="002A080E"/>
    <w:rsid w:val="002B668A"/>
    <w:rsid w:val="002C34A5"/>
    <w:rsid w:val="002F16A3"/>
    <w:rsid w:val="00306516"/>
    <w:rsid w:val="00307B28"/>
    <w:rsid w:val="00310D9D"/>
    <w:rsid w:val="00311AAB"/>
    <w:rsid w:val="00314908"/>
    <w:rsid w:val="00324153"/>
    <w:rsid w:val="00331394"/>
    <w:rsid w:val="00332BD9"/>
    <w:rsid w:val="00354CE3"/>
    <w:rsid w:val="0036464D"/>
    <w:rsid w:val="003667BB"/>
    <w:rsid w:val="00371FAB"/>
    <w:rsid w:val="00396E45"/>
    <w:rsid w:val="003A16DE"/>
    <w:rsid w:val="003A65EF"/>
    <w:rsid w:val="003A7F9E"/>
    <w:rsid w:val="003C0960"/>
    <w:rsid w:val="003C0ECD"/>
    <w:rsid w:val="003E30CD"/>
    <w:rsid w:val="003F3779"/>
    <w:rsid w:val="003F56F3"/>
    <w:rsid w:val="00400E95"/>
    <w:rsid w:val="00402E8A"/>
    <w:rsid w:val="00404EB8"/>
    <w:rsid w:val="00414156"/>
    <w:rsid w:val="00414443"/>
    <w:rsid w:val="004162C4"/>
    <w:rsid w:val="00416F67"/>
    <w:rsid w:val="00426480"/>
    <w:rsid w:val="004300C4"/>
    <w:rsid w:val="00431CF3"/>
    <w:rsid w:val="00447AE6"/>
    <w:rsid w:val="004610AA"/>
    <w:rsid w:val="00461558"/>
    <w:rsid w:val="004619C9"/>
    <w:rsid w:val="00462974"/>
    <w:rsid w:val="00465BD3"/>
    <w:rsid w:val="00474232"/>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49C3"/>
    <w:rsid w:val="004E5A8C"/>
    <w:rsid w:val="004F377E"/>
    <w:rsid w:val="004F4A58"/>
    <w:rsid w:val="00512CE2"/>
    <w:rsid w:val="00513BA5"/>
    <w:rsid w:val="0051636F"/>
    <w:rsid w:val="00516A66"/>
    <w:rsid w:val="0052133F"/>
    <w:rsid w:val="00521984"/>
    <w:rsid w:val="00532D26"/>
    <w:rsid w:val="005354D4"/>
    <w:rsid w:val="00542947"/>
    <w:rsid w:val="00545530"/>
    <w:rsid w:val="00547228"/>
    <w:rsid w:val="00551467"/>
    <w:rsid w:val="00551CE1"/>
    <w:rsid w:val="00562709"/>
    <w:rsid w:val="00563F68"/>
    <w:rsid w:val="00567B0A"/>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D34F9"/>
    <w:rsid w:val="005D4111"/>
    <w:rsid w:val="005E5E80"/>
    <w:rsid w:val="005E620D"/>
    <w:rsid w:val="005F4331"/>
    <w:rsid w:val="00603F24"/>
    <w:rsid w:val="00604DA4"/>
    <w:rsid w:val="00625E40"/>
    <w:rsid w:val="00626CC9"/>
    <w:rsid w:val="006349F0"/>
    <w:rsid w:val="00634AD8"/>
    <w:rsid w:val="00641651"/>
    <w:rsid w:val="006473F9"/>
    <w:rsid w:val="00660CB5"/>
    <w:rsid w:val="00662011"/>
    <w:rsid w:val="0067004C"/>
    <w:rsid w:val="00684EA8"/>
    <w:rsid w:val="00687CBE"/>
    <w:rsid w:val="006B2625"/>
    <w:rsid w:val="006C3E82"/>
    <w:rsid w:val="006C75D6"/>
    <w:rsid w:val="006D47E7"/>
    <w:rsid w:val="006D4FA5"/>
    <w:rsid w:val="006D7124"/>
    <w:rsid w:val="006E0384"/>
    <w:rsid w:val="006E32D1"/>
    <w:rsid w:val="00701279"/>
    <w:rsid w:val="007075E1"/>
    <w:rsid w:val="00717B39"/>
    <w:rsid w:val="00723124"/>
    <w:rsid w:val="00734DEF"/>
    <w:rsid w:val="00752902"/>
    <w:rsid w:val="00753911"/>
    <w:rsid w:val="00754A44"/>
    <w:rsid w:val="00760CC3"/>
    <w:rsid w:val="00777AE5"/>
    <w:rsid w:val="007857AD"/>
    <w:rsid w:val="00785AEA"/>
    <w:rsid w:val="00792F24"/>
    <w:rsid w:val="007A1CC6"/>
    <w:rsid w:val="007A2ECC"/>
    <w:rsid w:val="007A4252"/>
    <w:rsid w:val="007A571E"/>
    <w:rsid w:val="007A7D36"/>
    <w:rsid w:val="007A7EF1"/>
    <w:rsid w:val="007C4719"/>
    <w:rsid w:val="007D271B"/>
    <w:rsid w:val="007D275C"/>
    <w:rsid w:val="007D44A3"/>
    <w:rsid w:val="007E21EB"/>
    <w:rsid w:val="007E6728"/>
    <w:rsid w:val="00814A81"/>
    <w:rsid w:val="008243E9"/>
    <w:rsid w:val="0083712A"/>
    <w:rsid w:val="00846FDB"/>
    <w:rsid w:val="008510F5"/>
    <w:rsid w:val="0085467C"/>
    <w:rsid w:val="008560E0"/>
    <w:rsid w:val="00861993"/>
    <w:rsid w:val="008758CA"/>
    <w:rsid w:val="00876EF1"/>
    <w:rsid w:val="00891DBF"/>
    <w:rsid w:val="008953AD"/>
    <w:rsid w:val="008A06D7"/>
    <w:rsid w:val="008A7B93"/>
    <w:rsid w:val="008B1BC7"/>
    <w:rsid w:val="008B20E5"/>
    <w:rsid w:val="008C1483"/>
    <w:rsid w:val="008D7629"/>
    <w:rsid w:val="008E6724"/>
    <w:rsid w:val="008F0744"/>
    <w:rsid w:val="008F0F7C"/>
    <w:rsid w:val="008F7E4A"/>
    <w:rsid w:val="00901122"/>
    <w:rsid w:val="00904BE3"/>
    <w:rsid w:val="00906C01"/>
    <w:rsid w:val="009109B4"/>
    <w:rsid w:val="009154D4"/>
    <w:rsid w:val="00924990"/>
    <w:rsid w:val="009419E7"/>
    <w:rsid w:val="00954D06"/>
    <w:rsid w:val="009643C6"/>
    <w:rsid w:val="00966C99"/>
    <w:rsid w:val="00977956"/>
    <w:rsid w:val="00981053"/>
    <w:rsid w:val="0098269C"/>
    <w:rsid w:val="009931ED"/>
    <w:rsid w:val="009A0D38"/>
    <w:rsid w:val="009A2E4A"/>
    <w:rsid w:val="009B0462"/>
    <w:rsid w:val="009B7DBD"/>
    <w:rsid w:val="009C1BF7"/>
    <w:rsid w:val="009C38EF"/>
    <w:rsid w:val="009D2D18"/>
    <w:rsid w:val="009E074F"/>
    <w:rsid w:val="009E4FE0"/>
    <w:rsid w:val="009F6E63"/>
    <w:rsid w:val="00A016DE"/>
    <w:rsid w:val="00A136B0"/>
    <w:rsid w:val="00A16F1D"/>
    <w:rsid w:val="00A20EB4"/>
    <w:rsid w:val="00A35101"/>
    <w:rsid w:val="00A40473"/>
    <w:rsid w:val="00A46614"/>
    <w:rsid w:val="00A572BE"/>
    <w:rsid w:val="00A673A0"/>
    <w:rsid w:val="00A728FA"/>
    <w:rsid w:val="00A82FC3"/>
    <w:rsid w:val="00A86A62"/>
    <w:rsid w:val="00A92A7F"/>
    <w:rsid w:val="00AA17FD"/>
    <w:rsid w:val="00AA7D91"/>
    <w:rsid w:val="00AB374A"/>
    <w:rsid w:val="00AB69F5"/>
    <w:rsid w:val="00AB6FCB"/>
    <w:rsid w:val="00AC1A52"/>
    <w:rsid w:val="00AC7910"/>
    <w:rsid w:val="00AD57E6"/>
    <w:rsid w:val="00AD62ED"/>
    <w:rsid w:val="00AE64D3"/>
    <w:rsid w:val="00B004FE"/>
    <w:rsid w:val="00B11ADE"/>
    <w:rsid w:val="00B12F3A"/>
    <w:rsid w:val="00B208A5"/>
    <w:rsid w:val="00B22BAD"/>
    <w:rsid w:val="00B261C3"/>
    <w:rsid w:val="00B5028F"/>
    <w:rsid w:val="00B53A0C"/>
    <w:rsid w:val="00B54AE6"/>
    <w:rsid w:val="00B5650C"/>
    <w:rsid w:val="00B71C2F"/>
    <w:rsid w:val="00B73F70"/>
    <w:rsid w:val="00B7792E"/>
    <w:rsid w:val="00B871CE"/>
    <w:rsid w:val="00B90149"/>
    <w:rsid w:val="00B90842"/>
    <w:rsid w:val="00B912D9"/>
    <w:rsid w:val="00B972BA"/>
    <w:rsid w:val="00B97C9B"/>
    <w:rsid w:val="00BA4F9D"/>
    <w:rsid w:val="00BA744D"/>
    <w:rsid w:val="00BB0ABC"/>
    <w:rsid w:val="00BB59B7"/>
    <w:rsid w:val="00BC2F5C"/>
    <w:rsid w:val="00BD43B3"/>
    <w:rsid w:val="00BD43D0"/>
    <w:rsid w:val="00BE7331"/>
    <w:rsid w:val="00C027FF"/>
    <w:rsid w:val="00C102FC"/>
    <w:rsid w:val="00C125AC"/>
    <w:rsid w:val="00C148FC"/>
    <w:rsid w:val="00C27D32"/>
    <w:rsid w:val="00C304B5"/>
    <w:rsid w:val="00C34249"/>
    <w:rsid w:val="00C42D3D"/>
    <w:rsid w:val="00C512E3"/>
    <w:rsid w:val="00C515EC"/>
    <w:rsid w:val="00C710B5"/>
    <w:rsid w:val="00C77612"/>
    <w:rsid w:val="00C776FB"/>
    <w:rsid w:val="00CA0651"/>
    <w:rsid w:val="00CA0C5F"/>
    <w:rsid w:val="00CA1628"/>
    <w:rsid w:val="00CA2BB3"/>
    <w:rsid w:val="00CA7239"/>
    <w:rsid w:val="00CB19F8"/>
    <w:rsid w:val="00CB1F62"/>
    <w:rsid w:val="00CB3EAF"/>
    <w:rsid w:val="00CC6FC1"/>
    <w:rsid w:val="00CD5F45"/>
    <w:rsid w:val="00CE0F5E"/>
    <w:rsid w:val="00CE23FB"/>
    <w:rsid w:val="00CE3C01"/>
    <w:rsid w:val="00CE47E2"/>
    <w:rsid w:val="00D10332"/>
    <w:rsid w:val="00D20AD8"/>
    <w:rsid w:val="00D22CF1"/>
    <w:rsid w:val="00D31C79"/>
    <w:rsid w:val="00D36E61"/>
    <w:rsid w:val="00D40E09"/>
    <w:rsid w:val="00D41AED"/>
    <w:rsid w:val="00D7347A"/>
    <w:rsid w:val="00D80ADD"/>
    <w:rsid w:val="00D840AE"/>
    <w:rsid w:val="00D85F54"/>
    <w:rsid w:val="00DA5BEA"/>
    <w:rsid w:val="00DB1556"/>
    <w:rsid w:val="00DB7A12"/>
    <w:rsid w:val="00DE5D20"/>
    <w:rsid w:val="00DF5309"/>
    <w:rsid w:val="00E02E17"/>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5DD9"/>
    <w:rsid w:val="00EF34F1"/>
    <w:rsid w:val="00F0037E"/>
    <w:rsid w:val="00F11F09"/>
    <w:rsid w:val="00F22822"/>
    <w:rsid w:val="00F30DAD"/>
    <w:rsid w:val="00F42472"/>
    <w:rsid w:val="00F4707D"/>
    <w:rsid w:val="00F6468B"/>
    <w:rsid w:val="00F7349C"/>
    <w:rsid w:val="00F970E2"/>
    <w:rsid w:val="00FB119C"/>
    <w:rsid w:val="00FB3B58"/>
    <w:rsid w:val="00FC10A6"/>
    <w:rsid w:val="00FD1866"/>
    <w:rsid w:val="00FD75D1"/>
    <w:rsid w:val="00FE25DF"/>
    <w:rsid w:val="00FE650E"/>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727</Words>
  <Characters>4150</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2023-08-11T03:15:00Z</dcterms:created>
  <dcterms:modified xsi:type="dcterms:W3CDTF">2023-08-11T03:21:00Z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